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147ED72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3A1E29">
        <w:rPr>
          <w:b/>
          <w:noProof/>
          <w:sz w:val="24"/>
        </w:rPr>
        <w:t>316</w:t>
      </w:r>
    </w:p>
    <w:p w14:paraId="0E874A83" w14:textId="5C4F47D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D109EB">
        <w:rPr>
          <w:b/>
          <w:noProof/>
          <w:sz w:val="24"/>
        </w:rPr>
        <w:t>3</w:t>
      </w:r>
      <w:r w:rsidR="00D109EB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F7FAC8" w:rsidR="001E41F3" w:rsidRPr="00410371" w:rsidRDefault="00822E7B" w:rsidP="00DE1B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A0594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44ACA0" w:rsidR="001E41F3" w:rsidRPr="00410371" w:rsidRDefault="003A1E29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0635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AEBF5B" w:rsidR="001E41F3" w:rsidRPr="00410371" w:rsidRDefault="00822E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F9D781" w:rsidR="001E41F3" w:rsidRPr="00410371" w:rsidRDefault="008976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3EFE8B" w:rsidR="001E41F3" w:rsidRDefault="008976C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figure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53524F" w:rsidR="001E41F3" w:rsidRDefault="0087094F" w:rsidP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22E7B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822E7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6B4A0" w:rsidR="001E41F3" w:rsidRDefault="00A9560E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287ABB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8A36B2" w:rsidR="001E41F3" w:rsidRDefault="001242E5">
            <w:pPr>
              <w:pStyle w:val="CRCoverPage"/>
              <w:spacing w:after="0"/>
              <w:ind w:left="100"/>
              <w:rPr>
                <w:noProof/>
              </w:rPr>
            </w:pPr>
            <w:r w:rsidRPr="001242E5">
              <w:rPr>
                <w:noProof/>
              </w:rPr>
              <w:t>2021-04-06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298C22" w:rsidR="001E41F3" w:rsidRDefault="00E314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036E70" w:rsidR="001E41F3" w:rsidRDefault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87AB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2E5075" w:rsidR="00C23E1A" w:rsidRPr="00C95D62" w:rsidRDefault="008853C7" w:rsidP="00A9560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Name of </w:t>
            </w:r>
            <w:r w:rsidR="00A9560E">
              <w:rPr>
                <w:lang w:eastAsia="zh-CN"/>
              </w:rPr>
              <w:t xml:space="preserve">request </w:t>
            </w:r>
            <w:r>
              <w:rPr>
                <w:lang w:eastAsia="zh-CN"/>
              </w:rPr>
              <w:t xml:space="preserve">body in the </w:t>
            </w:r>
            <w:r w:rsidR="00A9560E">
              <w:t xml:space="preserve">Figure 5.2.2.5.2-1 </w:t>
            </w:r>
            <w:r>
              <w:rPr>
                <w:lang w:eastAsia="zh-CN"/>
              </w:rPr>
              <w:t>is incorrect</w:t>
            </w:r>
            <w:r w:rsidR="00A9560E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B9FFB4" w:rsidR="00651738" w:rsidRPr="00651738" w:rsidRDefault="00A9560E" w:rsidP="001464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</w:t>
            </w:r>
            <w:r>
              <w:t>Figure 5.2.2.5.2-1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CCA76F" w:rsidR="001E41F3" w:rsidRDefault="008976C3" w:rsidP="001464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Incorrect figure causes misleading.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4A74B3" w:rsidR="001E41F3" w:rsidRDefault="001242E5" w:rsidP="00F215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5C132D" w:rsidR="001E41F3" w:rsidRDefault="00EE6D69" w:rsidP="007617B1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F21529">
              <w:rPr>
                <w:bCs/>
              </w:rPr>
              <w:t>is CR</w:t>
            </w:r>
            <w:r w:rsidR="00A9560E">
              <w:rPr>
                <w:bCs/>
              </w:rPr>
              <w:t xml:space="preserve"> doesn't</w:t>
            </w:r>
            <w:r w:rsidRPr="00143536">
              <w:rPr>
                <w:bCs/>
              </w:rPr>
              <w:t xml:space="preserve"> intr</w:t>
            </w:r>
            <w:r w:rsidR="00E3143C">
              <w:rPr>
                <w:bCs/>
              </w:rPr>
              <w:t>oduce</w:t>
            </w:r>
            <w:r w:rsidR="00A9560E">
              <w:rPr>
                <w:bCs/>
              </w:rPr>
              <w:t xml:space="preserve"> any change</w:t>
            </w:r>
            <w:r w:rsidR="00E3143C">
              <w:rPr>
                <w:bCs/>
              </w:rPr>
              <w:t xml:space="preserve"> </w:t>
            </w:r>
            <w:r w:rsidR="00A9560E">
              <w:rPr>
                <w:bCs/>
              </w:rPr>
              <w:t>in any</w:t>
            </w:r>
            <w:r w:rsidRPr="00B67341">
              <w:rPr>
                <w:bCs/>
              </w:rPr>
              <w:t xml:space="preserve"> OpenAPI specif</w:t>
            </w:r>
            <w:r w:rsidR="00662E0E">
              <w:rPr>
                <w:bCs/>
              </w:rPr>
              <w:t>ication file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4EB7FF1" w14:textId="77777777" w:rsidR="00A9560E" w:rsidRDefault="00A9560E" w:rsidP="00A9560E">
      <w:pPr>
        <w:pStyle w:val="5"/>
      </w:pPr>
      <w:bookmarkStart w:id="2" w:name="_Toc67682682"/>
      <w:bookmarkStart w:id="3" w:name="_Toc67681389"/>
      <w:bookmarkStart w:id="4" w:name="_Toc45028634"/>
      <w:bookmarkStart w:id="5" w:name="_Toc45027799"/>
      <w:bookmarkStart w:id="6" w:name="_Toc36456920"/>
      <w:bookmarkStart w:id="7" w:name="_Toc27584977"/>
      <w:bookmarkStart w:id="8" w:name="_Toc11338372"/>
      <w:r>
        <w:t>5.2.2.5.2</w:t>
      </w:r>
      <w:r>
        <w:tab/>
        <w:t>Data Change Notification To NF</w:t>
      </w:r>
      <w:bookmarkEnd w:id="2"/>
      <w:bookmarkEnd w:id="3"/>
      <w:bookmarkEnd w:id="4"/>
      <w:bookmarkEnd w:id="5"/>
      <w:bookmarkEnd w:id="6"/>
      <w:bookmarkEnd w:id="7"/>
      <w:bookmarkEnd w:id="8"/>
    </w:p>
    <w:p w14:paraId="7997FDC4" w14:textId="77777777" w:rsidR="00A9560E" w:rsidRDefault="00A9560E" w:rsidP="00A9560E">
      <w:r>
        <w:t xml:space="preserve">Figure 5.2.2.5.2-1 shows a scenario where the UDM notifies the NF service consumer (that has subscribed to receive such notification) about subscription data change (see also 3GPP TS 23.502 [3] clause </w:t>
      </w:r>
      <w:r>
        <w:rPr>
          <w:lang w:eastAsia="zh-CN"/>
        </w:rPr>
        <w:t>4.5.1 or</w:t>
      </w:r>
      <w:r>
        <w:t xml:space="preserve"> 3GPP TS 23.502 [3] clause 4.5.2) or shared data change. The request contains the callbackReference URI as previously received in the SdmSubscription (see clause 6.1.6.2.3).</w:t>
      </w:r>
    </w:p>
    <w:p w14:paraId="56EF3167" w14:textId="02FBEC34" w:rsidR="00A9560E" w:rsidRDefault="00A9560E" w:rsidP="00A9560E">
      <w:pPr>
        <w:pStyle w:val="TH"/>
      </w:pPr>
      <w:del w:id="9" w:author="huawei-CT4-103e" w:date="2021-04-02T10:00:00Z">
        <w:r w:rsidDel="00A9560E">
          <w:object w:dxaOrig="8700" w:dyaOrig="2316" w14:anchorId="12997A0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9pt;height:115.5pt" o:ole="">
              <v:imagedata r:id="rId12" o:title=""/>
            </v:shape>
            <o:OLEObject Type="Embed" ProgID="Visio.Drawing.11" ShapeID="_x0000_i1025" DrawAspect="Content" ObjectID="_1679246909" r:id="rId13"/>
          </w:object>
        </w:r>
      </w:del>
      <w:ins w:id="10" w:author="huawei-CT4-103e" w:date="2021-04-02T10:00:00Z">
        <w:r>
          <w:object w:dxaOrig="8700" w:dyaOrig="2316" w14:anchorId="5B4C6D72">
            <v:shape id="_x0000_i1026" type="#_x0000_t75" style="width:434.9pt;height:115.5pt" o:ole="">
              <v:imagedata r:id="rId14" o:title=""/>
            </v:shape>
            <o:OLEObject Type="Embed" ProgID="Visio.Drawing.11" ShapeID="_x0000_i1026" DrawAspect="Content" ObjectID="_1679246910" r:id="rId15"/>
          </w:object>
        </w:r>
      </w:ins>
    </w:p>
    <w:p w14:paraId="31471728" w14:textId="77777777" w:rsidR="00A9560E" w:rsidRDefault="00A9560E" w:rsidP="00A9560E">
      <w:pPr>
        <w:pStyle w:val="TF"/>
      </w:pPr>
      <w:r>
        <w:t>Figure 5.2.2.5.2-1: Subscription Data Change Notification</w:t>
      </w:r>
    </w:p>
    <w:p w14:paraId="0F50321A" w14:textId="77777777" w:rsidR="00A9560E" w:rsidRDefault="00A9560E" w:rsidP="00A9560E">
      <w:pPr>
        <w:pStyle w:val="B1"/>
      </w:pPr>
      <w:r>
        <w:t>1.</w:t>
      </w:r>
      <w:r>
        <w:tab/>
        <w:t>The UDM sends a POST request to the callbackReference as provided by the NF service consumer during the subscription.</w:t>
      </w:r>
    </w:p>
    <w:p w14:paraId="129EB763" w14:textId="77777777" w:rsidR="00A9560E" w:rsidRDefault="00A9560E" w:rsidP="00A9560E">
      <w:pPr>
        <w:pStyle w:val="B1"/>
      </w:pPr>
      <w:r>
        <w:t>2.</w:t>
      </w:r>
      <w:r>
        <w:tab/>
        <w:t>The NF service consumer responds with "204 No Content".</w:t>
      </w:r>
    </w:p>
    <w:p w14:paraId="6DEDFD52" w14:textId="77777777" w:rsidR="00A9560E" w:rsidRDefault="00A9560E" w:rsidP="00A9560E">
      <w:r>
        <w:t>On failure, the appropriate HTTP status code indicating the error shall be returned and appropriate additional error information should be returned in the POST response body.</w:t>
      </w:r>
    </w:p>
    <w:p w14:paraId="5E1C2102" w14:textId="77777777" w:rsidR="00A9560E" w:rsidRDefault="00A9560E" w:rsidP="00A9560E">
      <w:pPr>
        <w:pStyle w:val="NO"/>
      </w:pPr>
      <w:r>
        <w:t>Note:</w:t>
      </w:r>
      <w:r>
        <w:tab/>
        <w:t>If the NF service consumer detects that the received Data Change Notification contains an origValue that does not match the currently stored value, it can re-sync by using the Nudm_SDM_Get service operation.</w:t>
      </w:r>
    </w:p>
    <w:p w14:paraId="7BB6A709" w14:textId="77777777" w:rsidR="00F837A5" w:rsidRPr="00A9560E" w:rsidRDefault="00F837A5" w:rsidP="00F837A5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F1124A" w14:textId="77777777" w:rsidR="00F6512C" w:rsidRDefault="00F6512C">
      <w:r>
        <w:separator/>
      </w:r>
    </w:p>
  </w:endnote>
  <w:endnote w:type="continuationSeparator" w:id="0">
    <w:p w14:paraId="53A667DB" w14:textId="77777777" w:rsidR="00F6512C" w:rsidRDefault="00F65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5691C1" w14:textId="77777777" w:rsidR="00F6512C" w:rsidRDefault="00F6512C">
      <w:r>
        <w:separator/>
      </w:r>
    </w:p>
  </w:footnote>
  <w:footnote w:type="continuationSeparator" w:id="0">
    <w:p w14:paraId="4AF3FD0D" w14:textId="77777777" w:rsidR="00F6512C" w:rsidRDefault="00F651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10826" w:rsidRDefault="00F108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F10826" w:rsidRDefault="00F1082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F10826" w:rsidRDefault="00F1082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F10826" w:rsidRDefault="00F1082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3e">
    <w15:presenceInfo w15:providerId="None" w15:userId="huawei-CT4-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D9C"/>
    <w:rsid w:val="000628F9"/>
    <w:rsid w:val="000A6394"/>
    <w:rsid w:val="000B7FED"/>
    <w:rsid w:val="000C038A"/>
    <w:rsid w:val="000C6598"/>
    <w:rsid w:val="000D3CDF"/>
    <w:rsid w:val="000D44B3"/>
    <w:rsid w:val="001242E5"/>
    <w:rsid w:val="00145D43"/>
    <w:rsid w:val="0014649C"/>
    <w:rsid w:val="00170A73"/>
    <w:rsid w:val="00192C46"/>
    <w:rsid w:val="001A08B3"/>
    <w:rsid w:val="001A7B60"/>
    <w:rsid w:val="001B52F0"/>
    <w:rsid w:val="001B7A65"/>
    <w:rsid w:val="001E41F3"/>
    <w:rsid w:val="001F3010"/>
    <w:rsid w:val="001F6BF2"/>
    <w:rsid w:val="00243605"/>
    <w:rsid w:val="0026004D"/>
    <w:rsid w:val="002640DD"/>
    <w:rsid w:val="00274DF4"/>
    <w:rsid w:val="00275D12"/>
    <w:rsid w:val="00284FEB"/>
    <w:rsid w:val="002860C4"/>
    <w:rsid w:val="00287ABB"/>
    <w:rsid w:val="0029117C"/>
    <w:rsid w:val="00292076"/>
    <w:rsid w:val="002A5E60"/>
    <w:rsid w:val="002B5741"/>
    <w:rsid w:val="002C1DE4"/>
    <w:rsid w:val="002E472E"/>
    <w:rsid w:val="002E64DC"/>
    <w:rsid w:val="00305409"/>
    <w:rsid w:val="00307FFC"/>
    <w:rsid w:val="003101FC"/>
    <w:rsid w:val="003233E6"/>
    <w:rsid w:val="00350EAB"/>
    <w:rsid w:val="003609EF"/>
    <w:rsid w:val="0036231A"/>
    <w:rsid w:val="00374DD4"/>
    <w:rsid w:val="003A1E29"/>
    <w:rsid w:val="003D454E"/>
    <w:rsid w:val="003E1A36"/>
    <w:rsid w:val="00410371"/>
    <w:rsid w:val="00421C2A"/>
    <w:rsid w:val="004242F1"/>
    <w:rsid w:val="00430B19"/>
    <w:rsid w:val="004825FB"/>
    <w:rsid w:val="004B75B7"/>
    <w:rsid w:val="004E748D"/>
    <w:rsid w:val="004F6AF3"/>
    <w:rsid w:val="0051580D"/>
    <w:rsid w:val="005348C4"/>
    <w:rsid w:val="00547111"/>
    <w:rsid w:val="00560616"/>
    <w:rsid w:val="00592D74"/>
    <w:rsid w:val="005A3C93"/>
    <w:rsid w:val="005C4FB3"/>
    <w:rsid w:val="005E2C44"/>
    <w:rsid w:val="005E38F1"/>
    <w:rsid w:val="00621188"/>
    <w:rsid w:val="006257ED"/>
    <w:rsid w:val="00637BA6"/>
    <w:rsid w:val="00651738"/>
    <w:rsid w:val="00662E0E"/>
    <w:rsid w:val="00665C47"/>
    <w:rsid w:val="00695808"/>
    <w:rsid w:val="006B46FB"/>
    <w:rsid w:val="006C0C2C"/>
    <w:rsid w:val="006E21FB"/>
    <w:rsid w:val="006E46FF"/>
    <w:rsid w:val="006F3677"/>
    <w:rsid w:val="007012D3"/>
    <w:rsid w:val="007018B6"/>
    <w:rsid w:val="00702872"/>
    <w:rsid w:val="007049DB"/>
    <w:rsid w:val="007108E4"/>
    <w:rsid w:val="007615BD"/>
    <w:rsid w:val="007617B1"/>
    <w:rsid w:val="00792342"/>
    <w:rsid w:val="007977A8"/>
    <w:rsid w:val="007B512A"/>
    <w:rsid w:val="007C2097"/>
    <w:rsid w:val="007D6A07"/>
    <w:rsid w:val="007F7259"/>
    <w:rsid w:val="008040A8"/>
    <w:rsid w:val="00822E7B"/>
    <w:rsid w:val="008279FA"/>
    <w:rsid w:val="0083608F"/>
    <w:rsid w:val="00837116"/>
    <w:rsid w:val="008555C8"/>
    <w:rsid w:val="008626E7"/>
    <w:rsid w:val="0087094F"/>
    <w:rsid w:val="00870EE7"/>
    <w:rsid w:val="008853C7"/>
    <w:rsid w:val="008863B9"/>
    <w:rsid w:val="0089602E"/>
    <w:rsid w:val="0089666F"/>
    <w:rsid w:val="008976C3"/>
    <w:rsid w:val="008A45A6"/>
    <w:rsid w:val="008F3789"/>
    <w:rsid w:val="008F686C"/>
    <w:rsid w:val="0091443E"/>
    <w:rsid w:val="009148DE"/>
    <w:rsid w:val="00916A68"/>
    <w:rsid w:val="00931400"/>
    <w:rsid w:val="00935DD5"/>
    <w:rsid w:val="00941E30"/>
    <w:rsid w:val="009623FB"/>
    <w:rsid w:val="009777D9"/>
    <w:rsid w:val="00983559"/>
    <w:rsid w:val="00983639"/>
    <w:rsid w:val="00991B88"/>
    <w:rsid w:val="009A3FA0"/>
    <w:rsid w:val="009A5753"/>
    <w:rsid w:val="009A579D"/>
    <w:rsid w:val="009B42B4"/>
    <w:rsid w:val="009D04AA"/>
    <w:rsid w:val="009E3297"/>
    <w:rsid w:val="009F734F"/>
    <w:rsid w:val="00A0593C"/>
    <w:rsid w:val="00A0594F"/>
    <w:rsid w:val="00A246B6"/>
    <w:rsid w:val="00A47E70"/>
    <w:rsid w:val="00A50CF0"/>
    <w:rsid w:val="00A7671C"/>
    <w:rsid w:val="00A953F4"/>
    <w:rsid w:val="00A9560E"/>
    <w:rsid w:val="00AA2CBC"/>
    <w:rsid w:val="00AA774C"/>
    <w:rsid w:val="00AC5820"/>
    <w:rsid w:val="00AD1CD8"/>
    <w:rsid w:val="00AE3522"/>
    <w:rsid w:val="00AE5D2D"/>
    <w:rsid w:val="00B258BB"/>
    <w:rsid w:val="00B42055"/>
    <w:rsid w:val="00B52AAE"/>
    <w:rsid w:val="00B67B97"/>
    <w:rsid w:val="00B71E3D"/>
    <w:rsid w:val="00B968C8"/>
    <w:rsid w:val="00BA3EC5"/>
    <w:rsid w:val="00BA51D9"/>
    <w:rsid w:val="00BB5DFC"/>
    <w:rsid w:val="00BC78A5"/>
    <w:rsid w:val="00BD279D"/>
    <w:rsid w:val="00BD6BB8"/>
    <w:rsid w:val="00C23E1A"/>
    <w:rsid w:val="00C66BA2"/>
    <w:rsid w:val="00C95985"/>
    <w:rsid w:val="00C95D62"/>
    <w:rsid w:val="00CA2F4B"/>
    <w:rsid w:val="00CB5EC6"/>
    <w:rsid w:val="00CC5026"/>
    <w:rsid w:val="00CC68D0"/>
    <w:rsid w:val="00CC7405"/>
    <w:rsid w:val="00CE1DA9"/>
    <w:rsid w:val="00D03F9A"/>
    <w:rsid w:val="00D06D51"/>
    <w:rsid w:val="00D109EB"/>
    <w:rsid w:val="00D13A5B"/>
    <w:rsid w:val="00D24991"/>
    <w:rsid w:val="00D50255"/>
    <w:rsid w:val="00D66520"/>
    <w:rsid w:val="00D6754C"/>
    <w:rsid w:val="00DD4E21"/>
    <w:rsid w:val="00DD75ED"/>
    <w:rsid w:val="00DE1BC8"/>
    <w:rsid w:val="00DE34CF"/>
    <w:rsid w:val="00E13F3D"/>
    <w:rsid w:val="00E22AF6"/>
    <w:rsid w:val="00E3143C"/>
    <w:rsid w:val="00E34898"/>
    <w:rsid w:val="00E5307F"/>
    <w:rsid w:val="00E53B23"/>
    <w:rsid w:val="00E87B84"/>
    <w:rsid w:val="00EB09B7"/>
    <w:rsid w:val="00EB6AAD"/>
    <w:rsid w:val="00EC5544"/>
    <w:rsid w:val="00ED18F0"/>
    <w:rsid w:val="00EE6D69"/>
    <w:rsid w:val="00EE7D7C"/>
    <w:rsid w:val="00F10826"/>
    <w:rsid w:val="00F15DE3"/>
    <w:rsid w:val="00F21529"/>
    <w:rsid w:val="00F25D98"/>
    <w:rsid w:val="00F300FB"/>
    <w:rsid w:val="00F34A34"/>
    <w:rsid w:val="00F43739"/>
    <w:rsid w:val="00F6512C"/>
    <w:rsid w:val="00F65349"/>
    <w:rsid w:val="00F837A5"/>
    <w:rsid w:val="00FA6EE2"/>
    <w:rsid w:val="00FB6386"/>
    <w:rsid w:val="00FD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22E7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22E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22E7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22E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22E7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98355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615BD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5C4FB3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4F6AF3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locked/>
    <w:rsid w:val="00A956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4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4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39FDB-9B3E-461B-B11F-34E4CDE8D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492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huawei-CT4-103e</cp:lastModifiedBy>
  <cp:revision>90</cp:revision>
  <cp:lastPrinted>1899-12-31T23:00:00Z</cp:lastPrinted>
  <dcterms:created xsi:type="dcterms:W3CDTF">2020-02-03T08:32:00Z</dcterms:created>
  <dcterms:modified xsi:type="dcterms:W3CDTF">2021-04-06T12:40:00Z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